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44712089"/>
      <w:bookmarkStart w:id="1" w:name="_Toc90422557"/>
      <w:bookmarkStart w:id="2" w:name="_Toc21127426"/>
      <w:bookmarkStart w:id="3" w:name="_Toc67916572"/>
      <w:bookmarkStart w:id="4" w:name="_Toc61178806"/>
      <w:bookmarkStart w:id="5" w:name="_Toc37260099"/>
      <w:bookmarkStart w:id="6" w:name="_Toc82621710"/>
      <w:bookmarkStart w:id="7" w:name="_Toc37260100"/>
      <w:bookmarkStart w:id="8" w:name="_Toc45893402"/>
      <w:bookmarkStart w:id="9" w:name="_Toc74663170"/>
      <w:bookmarkStart w:id="10" w:name="_Toc29811632"/>
      <w:bookmarkStart w:id="11" w:name="_Toc53178580"/>
      <w:bookmarkStart w:id="12" w:name="_Toc36817183"/>
      <w:bookmarkStart w:id="13" w:name="_Toc36817184"/>
      <w:bookmarkStart w:id="14" w:name="_Toc37267488"/>
      <w:bookmarkStart w:id="15" w:name="_Toc61179276"/>
      <w:bookmarkStart w:id="16" w:name="_Toc29811631"/>
      <w:bookmarkStart w:id="17" w:name="_Toc21127425"/>
      <w:bookmarkStart w:id="18" w:name="_Toc37267487"/>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R4-2321698</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15-1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0019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TS38.115-1: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6.5.3.4.1, 6.5.4.5.2, 6.5.4.5.3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rPr>
          <w:rFonts w:eastAsia="宋体"/>
        </w:rPr>
      </w:pPr>
      <w:bookmarkStart w:id="20" w:name="_Toc37267560"/>
      <w:bookmarkStart w:id="21" w:name="_Toc61184599"/>
      <w:bookmarkStart w:id="22" w:name="_Toc61183815"/>
      <w:bookmarkStart w:id="23" w:name="_Toc29811704"/>
      <w:bookmarkStart w:id="24" w:name="_Toc121820284"/>
      <w:bookmarkStart w:id="25" w:name="_Toc82449968"/>
      <w:bookmarkStart w:id="26" w:name="_Toc61183421"/>
      <w:bookmarkStart w:id="27" w:name="_Toc121756714"/>
      <w:bookmarkStart w:id="28" w:name="_Toc36817256"/>
      <w:bookmarkStart w:id="29" w:name="_Toc61184207"/>
      <w:bookmarkStart w:id="30" w:name="_Toc66386332"/>
      <w:bookmarkStart w:id="31" w:name="_Toc13080205"/>
      <w:bookmarkStart w:id="32" w:name="_Toc61184989"/>
      <w:bookmarkStart w:id="33" w:name="_Toc145511055"/>
      <w:bookmarkStart w:id="34" w:name="_Toc44712162"/>
      <w:bookmarkStart w:id="35" w:name="_Toc53185742"/>
      <w:bookmarkStart w:id="36" w:name="_Toc124158034"/>
      <w:bookmarkStart w:id="37" w:name="_Toc37260172"/>
      <w:bookmarkStart w:id="38" w:name="_Toc82450616"/>
      <w:bookmarkStart w:id="39" w:name="_Toc57821145"/>
      <w:bookmarkStart w:id="40" w:name="_Toc138884647"/>
      <w:bookmarkStart w:id="41" w:name="_Toc45893475"/>
      <w:bookmarkStart w:id="42" w:name="_Toc137470254"/>
      <w:bookmarkStart w:id="43" w:name="_Toc76541986"/>
      <w:bookmarkStart w:id="44" w:name="_Toc57820218"/>
      <w:bookmarkStart w:id="45" w:name="_Toc53185366"/>
      <w:bookmarkStart w:id="46" w:name="_Toc74583173"/>
      <w:bookmarkStart w:id="47" w:name="_Toc130560611"/>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n71, n85, </w:t>
      </w:r>
      <w:ins w:id="0" w:author="ZTE, Li Lu" w:date="2023-10-24T09:41:48Z">
        <w:r>
          <w:rPr>
            <w:rFonts w:hint="eastAsia" w:eastAsia="宋体"/>
            <w:lang w:val="en-US" w:eastAsia="zh-CN"/>
          </w:rPr>
          <w:t>n1</w:t>
        </w:r>
      </w:ins>
      <w:ins w:id="1" w:author="ZTE, Li Lu" w:date="2023-10-24T09:41:49Z">
        <w:r>
          <w:rPr>
            <w:rFonts w:hint="eastAsia" w:eastAsia="宋体"/>
            <w:lang w:val="en-US" w:eastAsia="zh-CN"/>
          </w:rPr>
          <w:t>06,</w:t>
        </w:r>
      </w:ins>
      <w:ins w:id="2" w:author="ZTE, Li Lu" w:date="2023-10-24T09:41:50Z">
        <w:r>
          <w:rPr>
            <w:rFonts w:hint="eastAsia" w:eastAsia="宋体"/>
            <w:lang w:val="en-US" w:eastAsia="zh-CN"/>
          </w:rPr>
          <w:t xml:space="preserve"> </w:t>
        </w:r>
      </w:ins>
      <w:r>
        <w:rPr>
          <w:rFonts w:eastAsia="宋体"/>
        </w:rPr>
        <w:t>minimum requirements are specified in table 6.5.3.4.1</w:t>
      </w:r>
      <w:r>
        <w:rPr>
          <w:rFonts w:eastAsia="宋体"/>
        </w:rPr>
        <w:noBreakHyphen/>
      </w:r>
      <w:r>
        <w:rPr>
          <w:rFonts w:eastAsia="宋体"/>
        </w:rPr>
        <w:t>1.</w:t>
      </w:r>
    </w:p>
    <w:p>
      <w:pPr>
        <w:pStyle w:val="9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5"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0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48" w:name="_Hlk130566721"/>
      <w:r>
        <w:rPr>
          <w:rFonts w:cs="v5.0.0"/>
        </w:rPr>
        <w:t>, n54,</w:t>
      </w:r>
      <w:bookmarkEnd w:id="48"/>
      <w:r>
        <w:rPr>
          <w:rFonts w:cs="v5.0.0"/>
        </w:rPr>
        <w:t xml:space="preserve"> n65, n66, n70, n74, n75</w:t>
      </w:r>
      <w:r>
        <w:t xml:space="preserve">, n92, n94 </w:t>
      </w:r>
      <w:r>
        <w:rPr>
          <w:rFonts w:eastAsia="宋体"/>
        </w:rPr>
        <w:t>minimum requirements</w:t>
      </w:r>
      <w:r>
        <w:rPr>
          <w:rFonts w:eastAsia="宋体" w:cs="v5.0.0"/>
        </w:rPr>
        <w:t xml:space="preserve"> are </w:t>
      </w:r>
      <w:r>
        <w:rPr>
          <w:rFonts w:eastAsia="宋体"/>
        </w:rPr>
        <w:t>specified in table 6.5.3.4.1-2:</w:t>
      </w:r>
    </w:p>
    <w:p>
      <w:pPr>
        <w:pStyle w:val="9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26"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9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kern w:val="2"/>
                <w:szCs w:val="22"/>
              </w:rPr>
            </w:pPr>
          </w:p>
          <w:p>
            <w:pPr>
              <w:pStyle w:val="87"/>
              <w:rPr>
                <w:rFonts w:cs="Arial"/>
              </w:rPr>
            </w:pPr>
            <w:r>
              <w:rPr>
                <w:rFonts w:cs="Arial"/>
                <w:kern w:val="2"/>
                <w:position w:val="-28"/>
                <w:szCs w:val="22"/>
                <w:lang w:val="en-US"/>
              </w:rPr>
              <w:object>
                <v:shape id="_x0000_i1027" o:spt="75" type="#_x0000_t75" style="height:29.85pt;width:13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49" w:name="_Toc53185378"/>
      <w:bookmarkStart w:id="50" w:name="_Toc37267578"/>
      <w:bookmarkStart w:id="51" w:name="_Toc36817273"/>
      <w:bookmarkStart w:id="52" w:name="_Toc45893493"/>
      <w:bookmarkStart w:id="53" w:name="_Toc61185001"/>
      <w:bookmarkStart w:id="54" w:name="_Toc21127512"/>
      <w:bookmarkStart w:id="55" w:name="_Toc130560627"/>
      <w:bookmarkStart w:id="56" w:name="_Toc53185754"/>
      <w:bookmarkStart w:id="57" w:name="_Toc137470270"/>
      <w:bookmarkStart w:id="58" w:name="_Toc37260190"/>
      <w:bookmarkStart w:id="59" w:name="_Toc74583185"/>
      <w:bookmarkStart w:id="60" w:name="_Toc61184219"/>
      <w:bookmarkStart w:id="61" w:name="_Toc44712180"/>
      <w:bookmarkStart w:id="62" w:name="_Toc82449980"/>
      <w:bookmarkStart w:id="63" w:name="_Toc121820300"/>
      <w:bookmarkStart w:id="64" w:name="_Toc76541998"/>
      <w:bookmarkStart w:id="65" w:name="_Toc82450628"/>
      <w:bookmarkStart w:id="66" w:name="_Toc57821157"/>
      <w:bookmarkStart w:id="67" w:name="_Toc61183433"/>
      <w:bookmarkStart w:id="68" w:name="_Toc138884663"/>
      <w:bookmarkStart w:id="69" w:name="_Toc57820230"/>
      <w:bookmarkStart w:id="70" w:name="_Toc124158050"/>
      <w:bookmarkStart w:id="71" w:name="_Toc61183827"/>
      <w:bookmarkStart w:id="72" w:name="_Toc61184611"/>
      <w:bookmarkStart w:id="73" w:name="_Toc29811721"/>
      <w:bookmarkStart w:id="74" w:name="_Toc66386344"/>
      <w:r>
        <w:rPr>
          <w:rFonts w:eastAsia="宋体"/>
        </w:rPr>
        <w:t>6.5.4.5.2</w:t>
      </w:r>
      <w:r>
        <w:rPr>
          <w:rFonts w:eastAsia="宋体"/>
        </w:rPr>
        <w:tab/>
      </w:r>
      <w:r>
        <w:rPr>
          <w:rFonts w:eastAsia="宋体"/>
        </w:rPr>
        <w:t>Additional spurious emissions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9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62"/>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Change w:id="3">
          <w:tblGrid>
            <w:gridCol w:w="1301"/>
            <w:gridCol w:w="1701"/>
            <w:gridCol w:w="852"/>
            <w:gridCol w:w="1418"/>
            <w:gridCol w:w="4424"/>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8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8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 or </w:t>
            </w:r>
          </w:p>
          <w:p>
            <w:pPr>
              <w:pStyle w:val="8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II or </w:t>
            </w:r>
          </w:p>
          <w:p>
            <w:pPr>
              <w:pStyle w:val="8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Band III or</w:t>
            </w:r>
          </w:p>
          <w:p>
            <w:pPr>
              <w:pStyle w:val="8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IV or</w:t>
            </w:r>
          </w:p>
          <w:p>
            <w:pPr>
              <w:pStyle w:val="8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 or</w:t>
            </w:r>
          </w:p>
          <w:p>
            <w:pPr>
              <w:pStyle w:val="8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 or</w:t>
            </w:r>
          </w:p>
          <w:p>
            <w:pPr>
              <w:pStyle w:val="8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VIII or</w:t>
            </w:r>
          </w:p>
          <w:p>
            <w:pPr>
              <w:pStyle w:val="8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IX or</w:t>
            </w:r>
          </w:p>
          <w:p>
            <w:pPr>
              <w:pStyle w:val="8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1844.9 – 1879.9 MHz</w:t>
            </w:r>
          </w:p>
          <w:p>
            <w:pPr>
              <w:pStyle w:val="8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 or</w:t>
            </w:r>
          </w:p>
          <w:p>
            <w:pPr>
              <w:pStyle w:val="8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XI or XXI or</w:t>
            </w:r>
          </w:p>
          <w:p>
            <w:pPr>
              <w:pStyle w:val="8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 or</w:t>
            </w:r>
          </w:p>
          <w:p>
            <w:pPr>
              <w:pStyle w:val="8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XIII or</w:t>
            </w:r>
          </w:p>
          <w:p>
            <w:pPr>
              <w:pStyle w:val="8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XIV or</w:t>
            </w:r>
          </w:p>
          <w:p>
            <w:pPr>
              <w:pStyle w:val="8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 or</w:t>
            </w:r>
          </w:p>
          <w:p>
            <w:pPr>
              <w:pStyle w:val="8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XXVI or</w:t>
            </w:r>
          </w:p>
          <w:p>
            <w:pPr>
              <w:pStyle w:val="8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cs="Arial"/>
              </w:rPr>
              <w:t>E-UTRA Band 31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hint="default" w:eastAsia="宋体" w:cs="Arial"/>
                <w:kern w:val="2"/>
                <w:szCs w:val="22"/>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8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rP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85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8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8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8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4" w:author="ZTE, Li Lu" w:date="2023-10-23T20:16:1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4" w:author="ZTE, Li Lu" w:date="2023-10-23T20:16:15Z">
            <w:trPr>
              <w:cantSplit/>
              <w:trHeight w:val="113" w:hRule="atLeast"/>
              <w:jc w:val="center"/>
            </w:trPr>
          </w:trPrChange>
        </w:trPr>
        <w:tc>
          <w:tcPr>
            <w:tcW w:w="1301" w:type="dxa"/>
            <w:tcBorders>
              <w:top w:val="nil"/>
              <w:left w:val="single" w:color="auto" w:sz="2" w:space="0"/>
              <w:bottom w:val="single" w:color="auto" w:sz="4" w:space="0"/>
              <w:right w:val="single" w:color="auto" w:sz="2" w:space="0"/>
            </w:tcBorders>
            <w:vAlign w:val="center"/>
            <w:tcPrChange w:id="5" w:author="ZTE, Li Lu" w:date="2023-10-23T20:16:15Z">
              <w:tcPr>
                <w:tcW w:w="1301" w:type="dxa"/>
                <w:tcBorders>
                  <w:top w:val="nil"/>
                  <w:left w:val="single" w:color="auto" w:sz="2" w:space="0"/>
                  <w:bottom w:val="single" w:color="auto" w:sz="2" w:space="0"/>
                  <w:right w:val="single" w:color="auto" w:sz="2" w:space="0"/>
                </w:tcBorders>
                <w:vAlign w:val="center"/>
              </w:tcPr>
            </w:tcPrChange>
          </w:tcPr>
          <w:p>
            <w:pPr>
              <w:pStyle w:val="8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Change w:id="6" w:author="ZTE, Li Lu" w:date="2023-10-23T20:16:15Z">
              <w:tcPr>
                <w:tcW w:w="1701" w:type="dxa"/>
                <w:tcBorders>
                  <w:top w:val="single" w:color="auto" w:sz="2" w:space="0"/>
                  <w:left w:val="single" w:color="auto" w:sz="2" w:space="0"/>
                  <w:bottom w:val="single" w:color="auto" w:sz="2" w:space="0"/>
                  <w:right w:val="single" w:color="auto" w:sz="2" w:space="0"/>
                </w:tcBorders>
              </w:tcPr>
            </w:tcPrChange>
          </w:tcPr>
          <w:p>
            <w:pPr>
              <w:pStyle w:val="8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Change w:id="7" w:author="ZTE, Li Lu" w:date="2023-10-23T20:16:15Z">
              <w:tcPr>
                <w:tcW w:w="852" w:type="dxa"/>
                <w:tcBorders>
                  <w:top w:val="single" w:color="auto" w:sz="2" w:space="0"/>
                  <w:left w:val="single" w:color="auto" w:sz="2" w:space="0"/>
                  <w:bottom w:val="single" w:color="auto" w:sz="2" w:space="0"/>
                  <w:right w:val="single" w:color="auto" w:sz="2" w:space="0"/>
                </w:tcBorders>
              </w:tcPr>
            </w:tcPrChange>
          </w:tcPr>
          <w:p>
            <w:pPr>
              <w:pStyle w:val="8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Change w:id="8" w:author="ZTE, Li Lu" w:date="2023-10-23T20:16:15Z">
              <w:tcPr>
                <w:tcW w:w="1418" w:type="dxa"/>
                <w:tcBorders>
                  <w:top w:val="single" w:color="auto" w:sz="2" w:space="0"/>
                  <w:left w:val="single" w:color="auto" w:sz="2" w:space="0"/>
                  <w:bottom w:val="single" w:color="auto" w:sz="2" w:space="0"/>
                  <w:right w:val="single" w:color="auto" w:sz="2" w:space="0"/>
                </w:tcBorders>
              </w:tcPr>
            </w:tcPrChange>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Change w:id="9" w:author="ZTE, Li Lu" w:date="2023-10-23T20:16:15Z">
              <w:tcPr>
                <w:tcW w:w="4424" w:type="dxa"/>
                <w:tcBorders>
                  <w:top w:val="single" w:color="auto" w:sz="2" w:space="0"/>
                  <w:left w:val="single" w:color="auto" w:sz="2" w:space="0"/>
                  <w:bottom w:val="single" w:color="auto" w:sz="2" w:space="0"/>
                  <w:right w:val="single" w:color="auto" w:sz="2" w:space="0"/>
                </w:tcBorders>
              </w:tcPr>
            </w:tcPrChange>
          </w:tcPr>
          <w:p>
            <w:pPr>
              <w:pStyle w:val="8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1" w:author="ZTE, Li Lu" w:date="2023-10-24T10:13:21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0" w:author="ZTE, Li Lu" w:date="2023-10-23T20:16:15Z"/>
          <w:trPrChange w:id="11" w:author="ZTE, Li Lu" w:date="2023-10-24T10:13:21Z">
            <w:trPr>
              <w:cantSplit/>
              <w:trHeight w:val="113" w:hRule="atLeast"/>
              <w:jc w:val="center"/>
            </w:trPr>
          </w:trPrChange>
        </w:trPr>
        <w:tc>
          <w:tcPr>
            <w:tcW w:w="1301" w:type="dxa"/>
            <w:vMerge w:val="restart"/>
            <w:tcBorders>
              <w:top w:val="single" w:color="auto" w:sz="4" w:space="0"/>
              <w:left w:val="single" w:color="auto" w:sz="2" w:space="0"/>
              <w:right w:val="single" w:color="auto" w:sz="2" w:space="0"/>
            </w:tcBorders>
            <w:vAlign w:val="top"/>
            <w:tcPrChange w:id="12" w:author="ZTE, Li Lu" w:date="2023-10-24T10:13:21Z">
              <w:tcPr>
                <w:tcW w:w="1301" w:type="dxa"/>
                <w:tcBorders>
                  <w:top w:val="single" w:color="auto" w:sz="4" w:space="0"/>
                  <w:left w:val="single" w:color="auto" w:sz="2" w:space="0"/>
                  <w:bottom w:val="single" w:color="auto" w:sz="2" w:space="0"/>
                  <w:right w:val="single" w:color="auto" w:sz="2" w:space="0"/>
                </w:tcBorders>
                <w:vAlign w:val="center"/>
              </w:tcPr>
            </w:tcPrChange>
          </w:tcPr>
          <w:p>
            <w:pPr>
              <w:pStyle w:val="85"/>
              <w:jc w:val="both"/>
              <w:rPr>
                <w:ins w:id="14" w:author="ZTE, Li Lu" w:date="2023-10-23T20:17:21Z"/>
                <w:rFonts w:hint="eastAsia" w:eastAsia="宋体"/>
                <w:lang w:val="en-US" w:eastAsia="zh-CN"/>
              </w:rPr>
              <w:pPrChange w:id="13" w:author="ZTE, Li Lu" w:date="2023-10-24T10:13:21Z">
                <w:pPr>
                  <w:pStyle w:val="85"/>
                </w:pPr>
              </w:pPrChange>
            </w:pPr>
            <w:ins w:id="15" w:author="ZTE, Li Lu" w:date="2023-10-23T20:16:44Z">
              <w:r>
                <w:rPr>
                  <w:rFonts w:eastAsia="宋体"/>
                  <w:lang w:eastAsia="zh-CN"/>
                </w:rPr>
                <w:t>NR band n10</w:t>
              </w:r>
            </w:ins>
            <w:ins w:id="16" w:author="ZTE, Li Lu" w:date="2023-10-23T20:16:46Z">
              <w:r>
                <w:rPr>
                  <w:rFonts w:hint="eastAsia" w:eastAsia="宋体"/>
                  <w:lang w:val="en-US" w:eastAsia="zh-CN"/>
                </w:rPr>
                <w:t>6</w:t>
              </w:r>
            </w:ins>
          </w:p>
          <w:p>
            <w:pPr>
              <w:pStyle w:val="85"/>
              <w:jc w:val="both"/>
              <w:rPr>
                <w:ins w:id="18" w:author="ZTE, Li Lu" w:date="2023-10-23T20:16:15Z"/>
                <w:rFonts w:hint="default" w:eastAsia="宋体"/>
                <w:lang w:val="en-US" w:eastAsia="ko-KR"/>
              </w:rPr>
              <w:pPrChange w:id="17" w:author="ZTE, Li Lu" w:date="2023-10-24T10:13:21Z">
                <w:pPr>
                  <w:pStyle w:val="85"/>
                </w:pPr>
              </w:pPrChange>
            </w:pPr>
          </w:p>
        </w:tc>
        <w:tc>
          <w:tcPr>
            <w:tcW w:w="1701" w:type="dxa"/>
            <w:tcBorders>
              <w:top w:val="single" w:color="auto" w:sz="2" w:space="0"/>
              <w:left w:val="single" w:color="auto" w:sz="2" w:space="0"/>
              <w:bottom w:val="single" w:color="auto" w:sz="2" w:space="0"/>
              <w:right w:val="single" w:color="auto" w:sz="2" w:space="0"/>
            </w:tcBorders>
            <w:tcPrChange w:id="19" w:author="ZTE, Li Lu" w:date="2023-10-24T10:13:21Z">
              <w:tcPr>
                <w:tcW w:w="1701" w:type="dxa"/>
                <w:tcBorders>
                  <w:top w:val="single" w:color="auto" w:sz="2" w:space="0"/>
                  <w:left w:val="single" w:color="auto" w:sz="2" w:space="0"/>
                  <w:bottom w:val="single" w:color="auto" w:sz="2" w:space="0"/>
                  <w:right w:val="single" w:color="auto" w:sz="2" w:space="0"/>
                </w:tcBorders>
              </w:tcPr>
            </w:tcPrChange>
          </w:tcPr>
          <w:p>
            <w:pPr>
              <w:pStyle w:val="87"/>
              <w:rPr>
                <w:ins w:id="20" w:author="ZTE, Li Lu" w:date="2023-10-23T20:16:15Z"/>
                <w:rFonts w:eastAsia="宋体"/>
              </w:rPr>
            </w:pPr>
            <w:ins w:id="21" w:author="ZTE, Li Lu" w:date="2023-10-23T20:18:56Z">
              <w:r>
                <w:rPr>
                  <w:rFonts w:cs="Arial"/>
                  <w:lang w:eastAsia="ja-JP"/>
                </w:rPr>
                <w:t>9</w:t>
              </w:r>
            </w:ins>
            <w:ins w:id="22" w:author="ZTE, Li Lu" w:date="2023-10-23T20:18:56Z">
              <w:r>
                <w:rPr>
                  <w:rFonts w:hint="eastAsia" w:eastAsia="宋体" w:cs="Arial"/>
                  <w:lang w:val="en-US" w:eastAsia="zh-CN"/>
                </w:rPr>
                <w:t>35</w:t>
              </w:r>
            </w:ins>
            <w:ins w:id="23" w:author="ZTE, Li Lu" w:date="2023-10-23T20:18:56Z">
              <w:r>
                <w:rPr>
                  <w:rFonts w:cs="Arial"/>
                  <w:lang w:eastAsia="ja-JP"/>
                </w:rPr>
                <w:t xml:space="preserve"> – 9</w:t>
              </w:r>
            </w:ins>
            <w:ins w:id="24" w:author="ZTE, Li Lu" w:date="2023-10-23T20:18:56Z">
              <w:r>
                <w:rPr>
                  <w:rFonts w:hint="eastAsia" w:eastAsia="宋体" w:cs="Arial"/>
                  <w:lang w:val="en-US" w:eastAsia="zh-CN"/>
                </w:rPr>
                <w:t>40</w:t>
              </w:r>
            </w:ins>
            <w:ins w:id="25" w:author="ZTE, Li Lu" w:date="2023-10-23T20:18:56Z">
              <w:r>
                <w:rPr>
                  <w:rFonts w:cs="Arial"/>
                  <w:lang w:eastAsia="ja-JP"/>
                </w:rPr>
                <w:t xml:space="preserve"> MHz</w:t>
              </w:r>
            </w:ins>
          </w:p>
        </w:tc>
        <w:tc>
          <w:tcPr>
            <w:tcW w:w="852" w:type="dxa"/>
            <w:tcBorders>
              <w:top w:val="single" w:color="auto" w:sz="2" w:space="0"/>
              <w:left w:val="single" w:color="auto" w:sz="2" w:space="0"/>
              <w:bottom w:val="single" w:color="auto" w:sz="2" w:space="0"/>
              <w:right w:val="single" w:color="auto" w:sz="2" w:space="0"/>
            </w:tcBorders>
            <w:tcPrChange w:id="26" w:author="ZTE, Li Lu" w:date="2023-10-24T10:13:21Z">
              <w:tcPr>
                <w:tcW w:w="852" w:type="dxa"/>
                <w:tcBorders>
                  <w:top w:val="single" w:color="auto" w:sz="2" w:space="0"/>
                  <w:left w:val="single" w:color="auto" w:sz="2" w:space="0"/>
                  <w:bottom w:val="single" w:color="auto" w:sz="2" w:space="0"/>
                  <w:right w:val="single" w:color="auto" w:sz="2" w:space="0"/>
                </w:tcBorders>
              </w:tcPr>
            </w:tcPrChange>
          </w:tcPr>
          <w:p>
            <w:pPr>
              <w:pStyle w:val="87"/>
              <w:rPr>
                <w:ins w:id="27" w:author="ZTE, Li Lu" w:date="2023-10-23T20:16:15Z"/>
                <w:rFonts w:eastAsia="宋体"/>
                <w:lang w:eastAsia="ko-KR"/>
              </w:rPr>
            </w:pPr>
            <w:ins w:id="28" w:author="ZTE, Li Lu" w:date="2023-10-23T20:19:07Z">
              <w:r>
                <w:rPr>
                  <w:rFonts w:cs="Arial"/>
                </w:rPr>
                <w:t>-5</w:t>
              </w:r>
            </w:ins>
            <w:ins w:id="29" w:author="ZTE, Li Lu" w:date="2023-10-23T20:19:07Z">
              <w:r>
                <w:rPr>
                  <w:rFonts w:hint="eastAsia" w:eastAsia="宋体" w:cs="Arial"/>
                  <w:lang w:val="en-US" w:eastAsia="zh-CN"/>
                </w:rPr>
                <w:t>2</w:t>
              </w:r>
            </w:ins>
            <w:ins w:id="30" w:author="ZTE, Li Lu" w:date="2023-10-23T20:19:07Z">
              <w:r>
                <w:rPr>
                  <w:rFonts w:cs="Arial"/>
                </w:rPr>
                <w:t xml:space="preserve"> dBm</w:t>
              </w:r>
            </w:ins>
          </w:p>
        </w:tc>
        <w:tc>
          <w:tcPr>
            <w:tcW w:w="1418" w:type="dxa"/>
            <w:tcBorders>
              <w:top w:val="single" w:color="auto" w:sz="2" w:space="0"/>
              <w:left w:val="single" w:color="auto" w:sz="2" w:space="0"/>
              <w:bottom w:val="single" w:color="auto" w:sz="2" w:space="0"/>
              <w:right w:val="single" w:color="auto" w:sz="2" w:space="0"/>
            </w:tcBorders>
            <w:tcPrChange w:id="31" w:author="ZTE, Li Lu" w:date="2023-10-24T10:13:21Z">
              <w:tcPr>
                <w:tcW w:w="1418" w:type="dxa"/>
                <w:tcBorders>
                  <w:top w:val="single" w:color="auto" w:sz="2" w:space="0"/>
                  <w:left w:val="single" w:color="auto" w:sz="2" w:space="0"/>
                  <w:bottom w:val="single" w:color="auto" w:sz="2" w:space="0"/>
                  <w:right w:val="single" w:color="auto" w:sz="2" w:space="0"/>
                </w:tcBorders>
              </w:tcPr>
            </w:tcPrChange>
          </w:tcPr>
          <w:p>
            <w:pPr>
              <w:pStyle w:val="87"/>
              <w:rPr>
                <w:ins w:id="32" w:author="ZTE, Li Lu" w:date="2023-10-23T20:16:15Z"/>
                <w:rFonts w:eastAsia="宋体"/>
              </w:rPr>
            </w:pPr>
            <w:ins w:id="33" w:author="ZTE, Li Lu" w:date="2023-10-23T20:19:16Z">
              <w:r>
                <w:rPr/>
                <w:t>1 MHz</w:t>
              </w:r>
            </w:ins>
          </w:p>
        </w:tc>
        <w:tc>
          <w:tcPr>
            <w:tcW w:w="4424" w:type="dxa"/>
            <w:tcBorders>
              <w:top w:val="single" w:color="auto" w:sz="2" w:space="0"/>
              <w:left w:val="single" w:color="auto" w:sz="2" w:space="0"/>
              <w:bottom w:val="single" w:color="auto" w:sz="2" w:space="0"/>
              <w:right w:val="single" w:color="auto" w:sz="2" w:space="0"/>
            </w:tcBorders>
            <w:tcPrChange w:id="34" w:author="ZTE, Li Lu" w:date="2023-10-24T10:13:21Z">
              <w:tcPr>
                <w:tcW w:w="4424" w:type="dxa"/>
                <w:tcBorders>
                  <w:top w:val="single" w:color="auto" w:sz="2" w:space="0"/>
                  <w:left w:val="single" w:color="auto" w:sz="2" w:space="0"/>
                  <w:bottom w:val="single" w:color="auto" w:sz="2" w:space="0"/>
                  <w:right w:val="single" w:color="auto" w:sz="2" w:space="0"/>
                </w:tcBorders>
              </w:tcPr>
            </w:tcPrChange>
          </w:tcPr>
          <w:p>
            <w:pPr>
              <w:pStyle w:val="85"/>
              <w:rPr>
                <w:ins w:id="35" w:author="ZTE, Li Lu" w:date="2023-10-23T20:16:15Z"/>
                <w:rFonts w:eastAsia="宋体"/>
                <w:lang w:eastAsia="ko-KR"/>
              </w:rPr>
            </w:pPr>
            <w:ins w:id="36" w:author="ZTE, Li Lu" w:date="2023-10-23T20:19:23Z">
              <w:r>
                <w:rPr>
                  <w:lang w:eastAsia="en-GB"/>
                </w:rPr>
                <w:t xml:space="preserve">This requirement does not apply to BS operating in band </w:t>
              </w:r>
            </w:ins>
            <w:ins w:id="37" w:author="ZTE, Li Lu" w:date="2023-10-23T20:20:06Z">
              <w:r>
                <w:rPr>
                  <w:rFonts w:hint="eastAsia" w:eastAsia="宋体"/>
                  <w:lang w:val="en-US" w:eastAsia="zh-CN"/>
                </w:rPr>
                <w:t>n</w:t>
              </w:r>
            </w:ins>
            <w:ins w:id="38" w:author="ZTE, Li Lu" w:date="2023-10-23T20:19:23Z">
              <w:r>
                <w:rPr>
                  <w:lang w:eastAsia="zh-CN"/>
                </w:rPr>
                <w:t>106</w:t>
              </w:r>
            </w:ins>
            <w:ins w:id="39" w:author="ZTE, Li Lu" w:date="2023-10-23T20:19:23Z">
              <w:r>
                <w:rPr>
                  <w:rFonts w:cs="v5.0.0"/>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0" w:author="ZTE, Li Lu" w:date="2023-10-23T20:16:33Z"/>
        </w:trPr>
        <w:tc>
          <w:tcPr>
            <w:tcW w:w="1301" w:type="dxa"/>
            <w:vMerge w:val="continue"/>
            <w:tcBorders>
              <w:left w:val="single" w:color="auto" w:sz="2" w:space="0"/>
              <w:bottom w:val="single" w:color="auto" w:sz="2" w:space="0"/>
              <w:right w:val="single" w:color="auto" w:sz="2" w:space="0"/>
            </w:tcBorders>
            <w:vAlign w:val="center"/>
          </w:tcPr>
          <w:p>
            <w:pPr>
              <w:pStyle w:val="85"/>
              <w:rPr>
                <w:ins w:id="41" w:author="ZTE, Li Lu" w:date="2023-10-23T20:16:33Z"/>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ins w:id="42" w:author="ZTE, Li Lu" w:date="2023-10-23T20:16:33Z"/>
                <w:rFonts w:eastAsia="宋体"/>
              </w:rPr>
            </w:pPr>
            <w:ins w:id="43" w:author="ZTE, Li Lu" w:date="2023-10-23T20:19:01Z">
              <w:r>
                <w:rPr>
                  <w:rFonts w:hint="eastAsia" w:eastAsia="宋体" w:cs="Arial"/>
                  <w:lang w:val="en-US" w:eastAsia="zh-CN"/>
                </w:rPr>
                <w:t>896</w:t>
              </w:r>
            </w:ins>
            <w:ins w:id="44" w:author="ZTE, Li Lu" w:date="2023-10-23T20:19:01Z">
              <w:r>
                <w:rPr>
                  <w:rFonts w:cs="Arial"/>
                  <w:lang w:eastAsia="ja-JP"/>
                </w:rPr>
                <w:t xml:space="preserve"> – 9</w:t>
              </w:r>
            </w:ins>
            <w:ins w:id="45" w:author="ZTE, Li Lu" w:date="2023-10-23T20:19:01Z">
              <w:r>
                <w:rPr>
                  <w:rFonts w:hint="eastAsia" w:eastAsia="宋体" w:cs="Arial"/>
                  <w:lang w:val="en-US" w:eastAsia="zh-CN"/>
                </w:rPr>
                <w:t>01</w:t>
              </w:r>
            </w:ins>
            <w:ins w:id="46" w:author="ZTE, Li Lu" w:date="2023-10-23T20:19:01Z">
              <w:r>
                <w:rPr>
                  <w:rFonts w:cs="Arial"/>
                  <w:lang w:eastAsia="ja-JP"/>
                </w:rPr>
                <w:t xml:space="preserve"> MHz</w:t>
              </w:r>
            </w:ins>
          </w:p>
        </w:tc>
        <w:tc>
          <w:tcPr>
            <w:tcW w:w="852" w:type="dxa"/>
            <w:tcBorders>
              <w:top w:val="single" w:color="auto" w:sz="2" w:space="0"/>
              <w:left w:val="single" w:color="auto" w:sz="2" w:space="0"/>
              <w:bottom w:val="single" w:color="auto" w:sz="2" w:space="0"/>
              <w:right w:val="single" w:color="auto" w:sz="2" w:space="0"/>
            </w:tcBorders>
          </w:tcPr>
          <w:p>
            <w:pPr>
              <w:pStyle w:val="87"/>
              <w:rPr>
                <w:ins w:id="47" w:author="ZTE, Li Lu" w:date="2023-10-23T20:16:33Z"/>
                <w:rFonts w:eastAsia="宋体"/>
                <w:lang w:eastAsia="ko-KR"/>
              </w:rPr>
            </w:pPr>
            <w:ins w:id="48" w:author="ZTE, Li Lu" w:date="2023-10-23T20:19:11Z">
              <w:r>
                <w:rPr/>
                <w:t>-49 dBm</w:t>
              </w:r>
            </w:ins>
          </w:p>
        </w:tc>
        <w:tc>
          <w:tcPr>
            <w:tcW w:w="1418" w:type="dxa"/>
            <w:tcBorders>
              <w:top w:val="single" w:color="auto" w:sz="2" w:space="0"/>
              <w:left w:val="single" w:color="auto" w:sz="2" w:space="0"/>
              <w:bottom w:val="single" w:color="auto" w:sz="2" w:space="0"/>
              <w:right w:val="single" w:color="auto" w:sz="2" w:space="0"/>
            </w:tcBorders>
          </w:tcPr>
          <w:p>
            <w:pPr>
              <w:pStyle w:val="87"/>
              <w:rPr>
                <w:ins w:id="49" w:author="ZTE, Li Lu" w:date="2023-10-23T20:16:33Z"/>
                <w:rFonts w:eastAsia="宋体"/>
              </w:rPr>
            </w:pPr>
            <w:ins w:id="50" w:author="ZTE, Li Lu" w:date="2023-10-23T20:19:17Z">
              <w:r>
                <w:rPr/>
                <w:t>1 MHz</w:t>
              </w:r>
            </w:ins>
          </w:p>
        </w:tc>
        <w:tc>
          <w:tcPr>
            <w:tcW w:w="4424" w:type="dxa"/>
            <w:tcBorders>
              <w:top w:val="single" w:color="auto" w:sz="2" w:space="0"/>
              <w:left w:val="single" w:color="auto" w:sz="2" w:space="0"/>
              <w:bottom w:val="single" w:color="auto" w:sz="2" w:space="0"/>
              <w:right w:val="single" w:color="auto" w:sz="2" w:space="0"/>
            </w:tcBorders>
          </w:tcPr>
          <w:p>
            <w:pPr>
              <w:pStyle w:val="85"/>
              <w:rPr>
                <w:ins w:id="51" w:author="ZTE, Li Lu" w:date="2023-10-23T20:19:37Z"/>
              </w:rPr>
            </w:pPr>
            <w:ins w:id="52" w:author="ZTE, Li Lu" w:date="2023-10-23T20:19:37Z">
              <w:r>
                <w:rPr>
                  <w:rFonts w:hint="eastAsia"/>
                </w:rPr>
                <w:t xml:space="preserve">This requirement does not apply to BS operating in band </w:t>
              </w:r>
            </w:ins>
            <w:ins w:id="53" w:author="ZTE, Li Lu" w:date="2023-10-23T20:20:08Z">
              <w:r>
                <w:rPr>
                  <w:rFonts w:hint="eastAsia" w:eastAsia="宋体"/>
                  <w:lang w:val="en-US" w:eastAsia="zh-CN"/>
                </w:rPr>
                <w:t>n</w:t>
              </w:r>
            </w:ins>
            <w:ins w:id="54" w:author="ZTE, Li Lu" w:date="2023-10-23T20:19:37Z">
              <w:r>
                <w:rPr>
                  <w:rFonts w:hint="eastAsia"/>
                </w:rPr>
                <w:t>106, since it is already covered by the requirement in clause 6.6.</w:t>
              </w:r>
            </w:ins>
            <w:ins w:id="55" w:author="ZTE, Li Lu" w:date="2023-10-23T20:19:37Z">
              <w:r>
                <w:rPr>
                  <w:rFonts w:hint="eastAsia" w:eastAsia="宋体"/>
                  <w:lang w:val="en-US" w:eastAsia="zh-CN"/>
                </w:rPr>
                <w:t>5.</w:t>
              </w:r>
            </w:ins>
            <w:ins w:id="56" w:author="ZTE, Li Lu" w:date="2023-10-23T20:19:45Z">
              <w:r>
                <w:rPr>
                  <w:rFonts w:hint="eastAsia" w:eastAsia="宋体"/>
                  <w:lang w:val="en-US" w:eastAsia="zh-CN"/>
                </w:rPr>
                <w:t>2.2</w:t>
              </w:r>
            </w:ins>
            <w:ins w:id="57" w:author="ZTE, Li Lu" w:date="2023-10-23T20:19:37Z">
              <w:r>
                <w:rPr>
                  <w:rFonts w:hint="eastAsia"/>
                </w:rPr>
                <w:t xml:space="preserve">. </w:t>
              </w:r>
            </w:ins>
          </w:p>
          <w:p>
            <w:pPr>
              <w:pStyle w:val="85"/>
              <w:rPr>
                <w:ins w:id="58" w:author="ZTE, Li Lu" w:date="2023-10-23T20:16:33Z"/>
                <w:rFonts w:eastAsia="宋体"/>
                <w:lang w:eastAsia="ko-KR"/>
              </w:rPr>
            </w:pPr>
            <w:ins w:id="59" w:author="ZTE, Li Lu" w:date="2023-10-23T20:19:37Z">
              <w:r>
                <w:rPr>
                  <w:rFonts w:hint="eastAsia"/>
                </w:rPr>
                <w:t xml:space="preserve">This requirement does not apply to BS operating in band </w:t>
              </w:r>
            </w:ins>
            <w:ins w:id="60" w:author="ZTE, Li Lu" w:date="2023-10-23T20:19:59Z">
              <w:r>
                <w:rPr>
                  <w:rFonts w:hint="eastAsia" w:eastAsia="宋体"/>
                  <w:lang w:val="en-US" w:eastAsia="zh-CN"/>
                </w:rPr>
                <w:t>n</w:t>
              </w:r>
            </w:ins>
            <w:ins w:id="61" w:author="ZTE, Li Lu" w:date="2023-10-23T20:19:37Z">
              <w:r>
                <w:rPr>
                  <w:rFonts w:hint="eastAsia"/>
                </w:rPr>
                <w:t xml:space="preserve">5 or </w:t>
              </w:r>
            </w:ins>
            <w:ins w:id="62" w:author="ZTE, Li Lu" w:date="2023-10-23T20:20:02Z">
              <w:r>
                <w:rPr>
                  <w:rFonts w:hint="eastAsia" w:eastAsia="宋体"/>
                  <w:lang w:val="en-US" w:eastAsia="zh-CN"/>
                </w:rPr>
                <w:t>n</w:t>
              </w:r>
            </w:ins>
            <w:ins w:id="63" w:author="ZTE, Li Lu" w:date="2023-10-23T20:19:37Z">
              <w:r>
                <w:rPr>
                  <w:rFonts w:hint="eastAsia"/>
                </w:rPr>
                <w:t>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75" w:name="_Toc124158051"/>
      <w:bookmarkStart w:id="76" w:name="_Toc137470271"/>
      <w:bookmarkStart w:id="77" w:name="_Toc121820301"/>
      <w:bookmarkStart w:id="78" w:name="_Toc138884664"/>
      <w:bookmarkStart w:id="79" w:name="_Toc130560628"/>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75"/>
      <w:bookmarkEnd w:id="76"/>
      <w:bookmarkEnd w:id="77"/>
      <w:bookmarkEnd w:id="78"/>
      <w:bookmarkEnd w:id="79"/>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9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62"/>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8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8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1980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 or</w:t>
            </w:r>
          </w:p>
          <w:p>
            <w:pPr>
              <w:pStyle w:val="8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XIII or</w:t>
            </w:r>
          </w:p>
          <w:p>
            <w:pPr>
              <w:pStyle w:val="8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XIV or</w:t>
            </w:r>
          </w:p>
          <w:p>
            <w:pPr>
              <w:pStyle w:val="8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 or</w:t>
            </w:r>
          </w:p>
          <w:p>
            <w:pPr>
              <w:pStyle w:val="8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XXVI or</w:t>
            </w:r>
          </w:p>
          <w:p>
            <w:pPr>
              <w:pStyle w:val="8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eastAsia" w:eastAsia="宋体"/>
                <w:kern w:val="2"/>
                <w:szCs w:val="22"/>
                <w:lang w:val="en-US" w:eastAsia="zh-CN"/>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1900 – 1920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default" w:eastAsia="宋体"/>
                <w:kern w:val="2"/>
                <w:szCs w:val="22"/>
                <w:lang w:val="en-US" w:eastAsia="zh-CN"/>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 Lu" w:date="2023-10-23T20:20:29Z"/>
        </w:trPr>
        <w:tc>
          <w:tcPr>
            <w:tcW w:w="2293" w:type="dxa"/>
            <w:tcBorders>
              <w:top w:val="single" w:color="auto" w:sz="4" w:space="0"/>
              <w:left w:val="single" w:color="auto" w:sz="4" w:space="0"/>
              <w:bottom w:val="single" w:color="auto" w:sz="4" w:space="0"/>
              <w:right w:val="single" w:color="auto" w:sz="4" w:space="0"/>
            </w:tcBorders>
          </w:tcPr>
          <w:p>
            <w:pPr>
              <w:pStyle w:val="87"/>
              <w:rPr>
                <w:ins w:id="65" w:author="ZTE, Li Lu" w:date="2023-10-23T20:20:29Z"/>
                <w:rFonts w:hint="default"/>
                <w:lang w:val="en-US"/>
              </w:rPr>
            </w:pPr>
            <w:ins w:id="66" w:author="ZTE, Li Lu" w:date="2023-10-23T20:20:52Z">
              <w:bookmarkStart w:id="80" w:name="_GoBack"/>
              <w:bookmarkEnd w:id="80"/>
              <w:r>
                <w:rPr>
                  <w:rFonts w:cs="Arial"/>
                </w:rPr>
                <w:t xml:space="preserve">NR </w:t>
              </w:r>
            </w:ins>
            <w:ins w:id="67" w:author="ZTE, Li Lu" w:date="2023-10-23T20:20:52Z">
              <w:r>
                <w:rPr>
                  <w:rFonts w:hint="eastAsia" w:eastAsia="宋体" w:cs="Arial"/>
                  <w:lang w:val="en-US" w:eastAsia="zh-CN"/>
                </w:rPr>
                <w:t>B</w:t>
              </w:r>
            </w:ins>
            <w:ins w:id="68" w:author="ZTE, Li Lu" w:date="2023-10-23T20:20:52Z">
              <w:r>
                <w:rPr>
                  <w:rFonts w:cs="Arial"/>
                </w:rPr>
                <w:t>and n</w:t>
              </w:r>
            </w:ins>
            <w:ins w:id="69" w:author="ZTE, Li Lu" w:date="2023-10-23T20:20:52Z">
              <w:r>
                <w:rPr>
                  <w:rFonts w:hint="eastAsia" w:eastAsia="宋体" w:cs="Arial"/>
                  <w:lang w:val="en-US" w:eastAsia="zh-CN"/>
                </w:rPr>
                <w:t>106</w:t>
              </w:r>
            </w:ins>
          </w:p>
        </w:tc>
        <w:tc>
          <w:tcPr>
            <w:tcW w:w="1997" w:type="dxa"/>
            <w:tcBorders>
              <w:top w:val="single" w:color="auto" w:sz="4" w:space="0"/>
              <w:left w:val="single" w:color="auto" w:sz="4" w:space="0"/>
              <w:bottom w:val="single" w:color="auto" w:sz="4" w:space="0"/>
              <w:right w:val="single" w:color="auto" w:sz="4" w:space="0"/>
            </w:tcBorders>
          </w:tcPr>
          <w:p>
            <w:pPr>
              <w:pStyle w:val="87"/>
              <w:rPr>
                <w:ins w:id="70" w:author="ZTE, Li Lu" w:date="2023-10-23T20:20:29Z"/>
              </w:rPr>
            </w:pPr>
            <w:ins w:id="71" w:author="ZTE, Li Lu" w:date="2023-10-23T20:20:46Z">
              <w:r>
                <w:rPr>
                  <w:rFonts w:hint="eastAsia" w:eastAsia="宋体" w:cs="Arial"/>
                  <w:lang w:val="en-US" w:eastAsia="zh-CN"/>
                </w:rPr>
                <w:t>896</w:t>
              </w:r>
            </w:ins>
            <w:ins w:id="72" w:author="ZTE, Li Lu" w:date="2023-10-23T20:20:46Z">
              <w:r>
                <w:rPr>
                  <w:rFonts w:cs="Arial"/>
                  <w:lang w:eastAsia="ja-JP"/>
                </w:rPr>
                <w:t xml:space="preserve"> – </w:t>
              </w:r>
            </w:ins>
            <w:ins w:id="73" w:author="ZTE, Li Lu" w:date="2023-10-23T20:20:46Z">
              <w:r>
                <w:rPr>
                  <w:rFonts w:hint="eastAsia" w:eastAsia="宋体" w:cs="Arial"/>
                  <w:lang w:val="en-US" w:eastAsia="zh-CN"/>
                </w:rPr>
                <w:t>901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74" w:author="ZTE, Li Lu" w:date="2023-10-23T20:20:29Z"/>
              </w:rPr>
            </w:pPr>
            <w:ins w:id="75" w:author="ZTE, Li Lu" w:date="2023-10-23T20:20:5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76" w:author="ZTE, Li Lu" w:date="2023-10-23T20:20:29Z"/>
              </w:rPr>
            </w:pPr>
            <w:ins w:id="77" w:author="ZTE, Li Lu" w:date="2023-10-23T20:21:0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78" w:author="ZTE, Li Lu" w:date="2023-10-23T20:20:29Z"/>
              </w:rPr>
            </w:pPr>
            <w:ins w:id="79" w:author="ZTE, Li Lu" w:date="2023-10-23T20:21:04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80" w:author="ZTE, Li Lu" w:date="2023-10-23T20:20:29Z"/>
                <w:rFonts w:cs="Arial"/>
              </w:rPr>
            </w:pPr>
            <w:ins w:id="81" w:author="ZTE, Li Lu" w:date="2023-10-23T20:21:06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82" w:author="ZTE, Li Lu" w:date="2023-10-23T20:20:29Z"/>
                <w:lang w:eastAsia="ko-KR"/>
              </w:rPr>
            </w:pPr>
          </w:p>
        </w:tc>
      </w:tr>
    </w:tbl>
    <w:p>
      <w:pPr>
        <w:rPr>
          <w:rFonts w:hint="eastAsia"/>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E63704"/>
    <w:rsid w:val="078711E9"/>
    <w:rsid w:val="07C44983"/>
    <w:rsid w:val="085F231D"/>
    <w:rsid w:val="0BF90090"/>
    <w:rsid w:val="0C8C1A30"/>
    <w:rsid w:val="0CB753A0"/>
    <w:rsid w:val="0CDB1E8E"/>
    <w:rsid w:val="0DDB3F2F"/>
    <w:rsid w:val="0E5E239A"/>
    <w:rsid w:val="0EAC227D"/>
    <w:rsid w:val="0EAF22AD"/>
    <w:rsid w:val="0EBA0DA3"/>
    <w:rsid w:val="0F3B2661"/>
    <w:rsid w:val="110D71A3"/>
    <w:rsid w:val="1275558A"/>
    <w:rsid w:val="12B718F7"/>
    <w:rsid w:val="12C67771"/>
    <w:rsid w:val="14436BEB"/>
    <w:rsid w:val="147F65AC"/>
    <w:rsid w:val="14A01BC4"/>
    <w:rsid w:val="158E48E1"/>
    <w:rsid w:val="17520F2F"/>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DEE32C7"/>
    <w:rsid w:val="2EC25694"/>
    <w:rsid w:val="2F040943"/>
    <w:rsid w:val="300C244B"/>
    <w:rsid w:val="303F09F5"/>
    <w:rsid w:val="30443913"/>
    <w:rsid w:val="31785972"/>
    <w:rsid w:val="31910FEE"/>
    <w:rsid w:val="31C66222"/>
    <w:rsid w:val="320210BE"/>
    <w:rsid w:val="32AA11C4"/>
    <w:rsid w:val="33A7400E"/>
    <w:rsid w:val="344C7613"/>
    <w:rsid w:val="34533AA9"/>
    <w:rsid w:val="34650B95"/>
    <w:rsid w:val="34BA1748"/>
    <w:rsid w:val="353A3C97"/>
    <w:rsid w:val="36EA1AA7"/>
    <w:rsid w:val="36EF5692"/>
    <w:rsid w:val="37020C27"/>
    <w:rsid w:val="37637BA1"/>
    <w:rsid w:val="38230971"/>
    <w:rsid w:val="395E4D26"/>
    <w:rsid w:val="39F9377E"/>
    <w:rsid w:val="3A9336E2"/>
    <w:rsid w:val="3AB42E51"/>
    <w:rsid w:val="3B3A7A95"/>
    <w:rsid w:val="3BB051A0"/>
    <w:rsid w:val="3C696750"/>
    <w:rsid w:val="3CBB3F65"/>
    <w:rsid w:val="3D9B618F"/>
    <w:rsid w:val="3E1D5500"/>
    <w:rsid w:val="3EC01A27"/>
    <w:rsid w:val="3F3D66CD"/>
    <w:rsid w:val="3F484C92"/>
    <w:rsid w:val="41320608"/>
    <w:rsid w:val="416500BC"/>
    <w:rsid w:val="421B0EFE"/>
    <w:rsid w:val="430B098D"/>
    <w:rsid w:val="430D7B82"/>
    <w:rsid w:val="43895859"/>
    <w:rsid w:val="439D3261"/>
    <w:rsid w:val="44111E34"/>
    <w:rsid w:val="45543D4A"/>
    <w:rsid w:val="45A477AD"/>
    <w:rsid w:val="4690155F"/>
    <w:rsid w:val="46D54BE0"/>
    <w:rsid w:val="47AA2F96"/>
    <w:rsid w:val="47BC4738"/>
    <w:rsid w:val="480F06C5"/>
    <w:rsid w:val="48366965"/>
    <w:rsid w:val="485119C3"/>
    <w:rsid w:val="49642331"/>
    <w:rsid w:val="49657BB0"/>
    <w:rsid w:val="4A9B5DB4"/>
    <w:rsid w:val="4AE425B7"/>
    <w:rsid w:val="4BB308C1"/>
    <w:rsid w:val="4E723488"/>
    <w:rsid w:val="4E766DAB"/>
    <w:rsid w:val="4F283C60"/>
    <w:rsid w:val="50760321"/>
    <w:rsid w:val="51697A89"/>
    <w:rsid w:val="52CA5402"/>
    <w:rsid w:val="52F8537C"/>
    <w:rsid w:val="54074A92"/>
    <w:rsid w:val="54943E52"/>
    <w:rsid w:val="559E4304"/>
    <w:rsid w:val="5653078F"/>
    <w:rsid w:val="57D543BC"/>
    <w:rsid w:val="59841E47"/>
    <w:rsid w:val="5AAF4EBC"/>
    <w:rsid w:val="5B652CFD"/>
    <w:rsid w:val="5BCD508F"/>
    <w:rsid w:val="5C9D594E"/>
    <w:rsid w:val="5CA96450"/>
    <w:rsid w:val="5D2B4CC8"/>
    <w:rsid w:val="5D812866"/>
    <w:rsid w:val="5D8B361A"/>
    <w:rsid w:val="5DF72C43"/>
    <w:rsid w:val="5EB05E66"/>
    <w:rsid w:val="5EB42593"/>
    <w:rsid w:val="5F4F1CBF"/>
    <w:rsid w:val="5F895A67"/>
    <w:rsid w:val="5FD77E3F"/>
    <w:rsid w:val="60E25ABB"/>
    <w:rsid w:val="60EF09D2"/>
    <w:rsid w:val="61A16BDF"/>
    <w:rsid w:val="61FB71F7"/>
    <w:rsid w:val="62DA5CD4"/>
    <w:rsid w:val="633F296E"/>
    <w:rsid w:val="65EB0027"/>
    <w:rsid w:val="66906931"/>
    <w:rsid w:val="67A225EF"/>
    <w:rsid w:val="68E91B56"/>
    <w:rsid w:val="691D6003"/>
    <w:rsid w:val="6975749F"/>
    <w:rsid w:val="69BF6937"/>
    <w:rsid w:val="6C6024CF"/>
    <w:rsid w:val="6CED6810"/>
    <w:rsid w:val="6D3E06C9"/>
    <w:rsid w:val="6D79645D"/>
    <w:rsid w:val="6DC857F7"/>
    <w:rsid w:val="6E2C1BBE"/>
    <w:rsid w:val="6E4963C5"/>
    <w:rsid w:val="6F365273"/>
    <w:rsid w:val="6F5150A9"/>
    <w:rsid w:val="70830C7E"/>
    <w:rsid w:val="7092570E"/>
    <w:rsid w:val="709743C2"/>
    <w:rsid w:val="70B93B01"/>
    <w:rsid w:val="70D30407"/>
    <w:rsid w:val="70DE1761"/>
    <w:rsid w:val="71114EED"/>
    <w:rsid w:val="711A0EA1"/>
    <w:rsid w:val="715A4C86"/>
    <w:rsid w:val="71D50501"/>
    <w:rsid w:val="72786C2E"/>
    <w:rsid w:val="73AF63BA"/>
    <w:rsid w:val="744F62E1"/>
    <w:rsid w:val="754605DB"/>
    <w:rsid w:val="754D5BD5"/>
    <w:rsid w:val="76634AEC"/>
    <w:rsid w:val="766440CB"/>
    <w:rsid w:val="766953BB"/>
    <w:rsid w:val="768E40A4"/>
    <w:rsid w:val="76E83172"/>
    <w:rsid w:val="771E3790"/>
    <w:rsid w:val="77826300"/>
    <w:rsid w:val="77BD0660"/>
    <w:rsid w:val="77E25D1E"/>
    <w:rsid w:val="782C6B45"/>
    <w:rsid w:val="7A4826DF"/>
    <w:rsid w:val="7AF4439C"/>
    <w:rsid w:val="7BAB7ACD"/>
    <w:rsid w:val="7BE7271E"/>
    <w:rsid w:val="7C676068"/>
    <w:rsid w:val="7CE929C5"/>
    <w:rsid w:val="7D57681F"/>
    <w:rsid w:val="7DEC1E3D"/>
    <w:rsid w:val="7F6D0CE9"/>
    <w:rsid w:val="7F6F68F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49</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00327441</cp:lastModifiedBy>
  <cp:lastPrinted>2019-02-25T13:05:00Z</cp:lastPrinted>
  <dcterms:modified xsi:type="dcterms:W3CDTF">2023-11-15T15:24:19Z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5573583E047942BF9520281836310132</vt:lpwstr>
  </property>
</Properties>
</file>